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B2407" w14:textId="57C99CD6" w:rsidR="009F4B7C" w:rsidRPr="009A351D" w:rsidRDefault="009F4B7C" w:rsidP="00B75E82">
      <w:pPr>
        <w:pStyle w:val="a4"/>
        <w:tabs>
          <w:tab w:val="right" w:pos="9781"/>
          <w:tab w:val="right" w:pos="13323"/>
        </w:tabs>
        <w:outlineLvl w:val="0"/>
        <w:rPr>
          <w:rFonts w:cs="Arial"/>
          <w:i/>
          <w:sz w:val="24"/>
          <w:szCs w:val="24"/>
        </w:rPr>
      </w:pPr>
      <w:r w:rsidRPr="009A351D">
        <w:rPr>
          <w:rFonts w:cs="Arial"/>
          <w:sz w:val="24"/>
          <w:szCs w:val="24"/>
        </w:rPr>
        <w:t>3GPP TSG-RAN WG4 Meeting #</w:t>
      </w:r>
      <w:r>
        <w:rPr>
          <w:rFonts w:cs="Arial"/>
          <w:sz w:val="24"/>
          <w:szCs w:val="24"/>
        </w:rPr>
        <w:t>106</w:t>
      </w:r>
      <w:r w:rsidRPr="009A351D">
        <w:rPr>
          <w:rFonts w:cs="Arial"/>
          <w:i/>
          <w:sz w:val="24"/>
          <w:szCs w:val="24"/>
        </w:rPr>
        <w:tab/>
      </w:r>
      <w:r w:rsidRPr="009A351D">
        <w:rPr>
          <w:rFonts w:cs="Arial"/>
          <w:sz w:val="24"/>
          <w:szCs w:val="24"/>
          <w:lang w:val="en-US"/>
        </w:rPr>
        <w:t>R4-</w:t>
      </w:r>
      <w:r>
        <w:rPr>
          <w:rFonts w:cs="Arial"/>
          <w:sz w:val="24"/>
          <w:szCs w:val="24"/>
          <w:lang w:val="en-US"/>
        </w:rPr>
        <w:t>23</w:t>
      </w:r>
      <w:r w:rsidRPr="009A351D">
        <w:rPr>
          <w:rFonts w:cs="Arial"/>
          <w:sz w:val="24"/>
          <w:szCs w:val="24"/>
          <w:lang w:val="en-US"/>
        </w:rPr>
        <w:t>0</w:t>
      </w:r>
      <w:r w:rsidR="002D61CE">
        <w:rPr>
          <w:rFonts w:cs="Arial"/>
          <w:sz w:val="24"/>
          <w:szCs w:val="24"/>
          <w:lang w:val="en-US"/>
        </w:rPr>
        <w:t>1527</w:t>
      </w:r>
    </w:p>
    <w:p w14:paraId="7411ECF8" w14:textId="77777777" w:rsidR="009F4B7C" w:rsidRPr="00FA60AB" w:rsidRDefault="009F4B7C" w:rsidP="009F4B7C">
      <w:pPr>
        <w:rPr>
          <w:rFonts w:ascii="Arial" w:hAnsi="Arial"/>
          <w:b/>
          <w:noProof/>
          <w:sz w:val="24"/>
          <w:lang w:val="en-US"/>
        </w:rPr>
      </w:pPr>
      <w:r w:rsidRPr="00FA60AB">
        <w:rPr>
          <w:rFonts w:ascii="Arial" w:hAnsi="Arial"/>
          <w:b/>
          <w:noProof/>
          <w:sz w:val="24"/>
          <w:lang w:val="en-US"/>
        </w:rPr>
        <w:t>Athens, Greece, February 27 – March 3, 202</w:t>
      </w:r>
      <w:r>
        <w:rPr>
          <w:rFonts w:ascii="Arial" w:hAnsi="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997DA" w:rsidR="001E41F3" w:rsidRPr="007820CC" w:rsidRDefault="00607449" w:rsidP="007820CC">
            <w:pPr>
              <w:pStyle w:val="CRCoverPage"/>
              <w:spacing w:after="0"/>
              <w:jc w:val="center"/>
              <w:rPr>
                <w:rFonts w:cs="Arial"/>
                <w:b/>
                <w:noProof/>
                <w:sz w:val="28"/>
              </w:rPr>
            </w:pPr>
            <w:r w:rsidRPr="007820CC">
              <w:rPr>
                <w:rFonts w:cs="Arial"/>
              </w:rPr>
              <w:fldChar w:fldCharType="begin"/>
            </w:r>
            <w:r w:rsidRPr="007820CC">
              <w:rPr>
                <w:rFonts w:cs="Arial"/>
              </w:rPr>
              <w:instrText xml:space="preserve"> DOCPROPERTY  Spec#  \* MERGEFORMAT </w:instrText>
            </w:r>
            <w:r w:rsidRPr="007820CC">
              <w:rPr>
                <w:rFonts w:cs="Arial"/>
              </w:rPr>
              <w:fldChar w:fldCharType="separate"/>
            </w:r>
            <w:r w:rsidR="0011055B" w:rsidRPr="007820CC">
              <w:rPr>
                <w:rFonts w:cs="Arial"/>
                <w:b/>
                <w:noProof/>
                <w:sz w:val="28"/>
              </w:rPr>
              <w:t>38.101</w:t>
            </w:r>
            <w:r w:rsidR="0011055B" w:rsidRPr="007820CC">
              <w:rPr>
                <w:rFonts w:eastAsiaTheme="minorEastAsia" w:cs="Arial"/>
                <w:b/>
                <w:noProof/>
                <w:sz w:val="28"/>
                <w:lang w:eastAsia="zh-CN"/>
              </w:rPr>
              <w:t>-</w:t>
            </w:r>
            <w:r w:rsidR="0011055B" w:rsidRPr="007820CC">
              <w:rPr>
                <w:rFonts w:eastAsia="Times New Roman" w:cs="Arial"/>
                <w:b/>
                <w:noProof/>
                <w:sz w:val="28"/>
              </w:rPr>
              <w:t>1</w:t>
            </w:r>
            <w:r w:rsidRPr="007820C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155F7" w:rsidR="001E41F3" w:rsidRPr="00410371" w:rsidRDefault="00D36BC8" w:rsidP="00553E60">
            <w:pPr>
              <w:pStyle w:val="CRCoverPage"/>
              <w:spacing w:after="0"/>
              <w:jc w:val="center"/>
              <w:rPr>
                <w:noProof/>
              </w:rPr>
            </w:pPr>
            <w:fldSimple w:instr=" DOCPROPERTY  Cr#  \* MERGEFORMAT ">
              <w:r w:rsidR="00553E60">
                <w:rPr>
                  <w:b/>
                  <w:noProof/>
                  <w:sz w:val="28"/>
                </w:rPr>
                <w:t>1389</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6BC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48C7F" w:rsidR="001E41F3" w:rsidRPr="00410371" w:rsidRDefault="007820CC">
            <w:pPr>
              <w:pStyle w:val="CRCoverPage"/>
              <w:spacing w:after="0"/>
              <w:jc w:val="center"/>
              <w:rPr>
                <w:noProof/>
                <w:sz w:val="28"/>
              </w:rPr>
            </w:pPr>
            <w:r w:rsidRPr="007820CC">
              <w:rPr>
                <w:rFonts w:cs="Arial"/>
                <w:b/>
                <w:noProof/>
                <w:sz w:val="28"/>
              </w:rPr>
              <w:t>15.20.0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12A883" w:rsidR="00F25D98" w:rsidRDefault="007820CC" w:rsidP="007820CC">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C9A38" w:rsidR="001E41F3" w:rsidRDefault="00704198">
            <w:pPr>
              <w:pStyle w:val="CRCoverPage"/>
              <w:spacing w:after="0"/>
              <w:ind w:left="100"/>
              <w:rPr>
                <w:noProof/>
              </w:rPr>
            </w:pPr>
            <w:r w:rsidRPr="00704198">
              <w:t>Frequency range definition update for TS 38.101-1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1A671" w:rsidR="001E41F3" w:rsidRDefault="007820C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C1657" w:rsidR="001E41F3" w:rsidRDefault="007820C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0AC40" w:rsidR="001E41F3" w:rsidRDefault="007820CC">
            <w:pPr>
              <w:pStyle w:val="CRCoverPage"/>
              <w:spacing w:after="0"/>
              <w:ind w:left="100"/>
              <w:rPr>
                <w:noProof/>
              </w:rPr>
            </w:pPr>
            <w:r w:rsidRPr="007820CC">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F37DB" w:rsidR="001E41F3" w:rsidRDefault="007820CC">
            <w:pPr>
              <w:pStyle w:val="CRCoverPage"/>
              <w:spacing w:after="0"/>
              <w:ind w:left="100"/>
              <w:rPr>
                <w:noProof/>
              </w:rPr>
            </w:pPr>
            <w:r>
              <w:t>2023-2-7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A4A4" w:rsidR="001E41F3" w:rsidRDefault="007820C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99109" w:rsidR="001E41F3" w:rsidRDefault="007820CC">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3A965" w:rsidR="001E41F3" w:rsidRDefault="00833EB2" w:rsidP="00BB7B15">
            <w:pPr>
              <w:pStyle w:val="CRCoverPage"/>
              <w:spacing w:after="0"/>
              <w:ind w:left="100"/>
              <w:jc w:val="both"/>
              <w:rPr>
                <w:noProof/>
              </w:rPr>
            </w:pPr>
            <w:r>
              <w:rPr>
                <w:noProof/>
              </w:rPr>
              <w:t xml:space="preserve">The definition of FR2 has been </w:t>
            </w:r>
            <w:r w:rsidR="00AD16F5">
              <w:rPr>
                <w:noProof/>
              </w:rPr>
              <w:t>extended to 71GHz</w:t>
            </w:r>
            <w:r>
              <w:rPr>
                <w:noProof/>
              </w:rPr>
              <w:t xml:space="preserve"> in WI </w:t>
            </w:r>
            <w:r w:rsidRPr="00833EB2">
              <w:rPr>
                <w:noProof/>
              </w:rPr>
              <w:t>NR_ext_to_71GHz</w:t>
            </w:r>
            <w:r>
              <w:rPr>
                <w:noProof/>
              </w:rPr>
              <w:t>.</w:t>
            </w:r>
            <w:r w:rsidR="00AD16F5">
              <w:rPr>
                <w:noProof/>
              </w:rPr>
              <w:t xml:space="preserve"> Sub frequency range FR2-1 and FR2-2 were introduced. The defintion for FR2 needs to be updated in TS 38.101-1</w:t>
            </w:r>
            <w:r w:rsidR="00BB7B15">
              <w:rPr>
                <w:noProof/>
              </w:rPr>
              <w:t>, accordingly</w:t>
            </w:r>
            <w:r w:rsidR="00AD16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32EE2" w:rsidR="001E41F3" w:rsidRDefault="00AD16F5">
            <w:pPr>
              <w:pStyle w:val="CRCoverPage"/>
              <w:spacing w:after="0"/>
              <w:ind w:left="100"/>
              <w:rPr>
                <w:noProof/>
              </w:rPr>
            </w:pPr>
            <w:r>
              <w:rPr>
                <w:noProof/>
              </w:rPr>
              <w:t>Update the FR2 definition in Clause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346EA" w:rsidR="001E41F3" w:rsidRDefault="00AD16F5" w:rsidP="00BB7B15">
            <w:pPr>
              <w:pStyle w:val="CRCoverPage"/>
              <w:spacing w:after="0"/>
              <w:ind w:left="100"/>
              <w:jc w:val="both"/>
              <w:rPr>
                <w:noProof/>
              </w:rPr>
            </w:pPr>
            <w:r>
              <w:rPr>
                <w:noProof/>
              </w:rPr>
              <w:t>The definition for FR2 would be incorrect according to current 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0BF0F" w:rsidR="001E41F3" w:rsidRDefault="007820CC">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EBFB3D" w14:textId="77777777" w:rsidR="007820CC" w:rsidRPr="007820CC" w:rsidRDefault="007820CC" w:rsidP="007820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21342844"/>
      <w:bookmarkStart w:id="3" w:name="_Toc29769805"/>
      <w:bookmarkStart w:id="4" w:name="_Toc29799304"/>
      <w:bookmarkStart w:id="5" w:name="_Toc37254528"/>
      <w:bookmarkStart w:id="6" w:name="_Toc37255171"/>
      <w:bookmarkStart w:id="7" w:name="_Toc45887194"/>
      <w:bookmarkStart w:id="8" w:name="_Toc53171931"/>
      <w:bookmarkStart w:id="9" w:name="_Toc61356696"/>
      <w:bookmarkStart w:id="10" w:name="_Toc67913565"/>
      <w:bookmarkStart w:id="11" w:name="_Toc75469381"/>
      <w:bookmarkStart w:id="12" w:name="_Toc76507871"/>
      <w:bookmarkStart w:id="13" w:name="_Toc83192772"/>
      <w:r w:rsidRPr="007820CC">
        <w:rPr>
          <w:rFonts w:ascii="Arial" w:eastAsia="Times New Roman" w:hAnsi="Arial"/>
          <w:sz w:val="36"/>
          <w:lang w:eastAsia="en-GB"/>
        </w:rPr>
        <w:lastRenderedPageBreak/>
        <w:t>5</w:t>
      </w:r>
      <w:r w:rsidRPr="007820CC">
        <w:rPr>
          <w:rFonts w:ascii="Arial" w:eastAsia="Times New Roman" w:hAnsi="Arial"/>
          <w:sz w:val="36"/>
          <w:lang w:eastAsia="en-GB"/>
        </w:rPr>
        <w:tab/>
        <w:t>Operating bands and channel arrangement</w:t>
      </w:r>
      <w:bookmarkEnd w:id="2"/>
      <w:bookmarkEnd w:id="3"/>
      <w:bookmarkEnd w:id="4"/>
      <w:bookmarkEnd w:id="5"/>
      <w:bookmarkEnd w:id="6"/>
      <w:bookmarkEnd w:id="7"/>
      <w:bookmarkEnd w:id="8"/>
      <w:bookmarkEnd w:id="9"/>
      <w:bookmarkEnd w:id="10"/>
      <w:bookmarkEnd w:id="11"/>
      <w:bookmarkEnd w:id="12"/>
      <w:bookmarkEnd w:id="13"/>
    </w:p>
    <w:p w14:paraId="2912529D" w14:textId="77777777" w:rsidR="007820CC" w:rsidRPr="007820CC" w:rsidRDefault="007820CC" w:rsidP="007820C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 w:name="_Toc21342845"/>
      <w:bookmarkStart w:id="15" w:name="_Toc29769806"/>
      <w:bookmarkStart w:id="16" w:name="_Toc29799305"/>
      <w:bookmarkStart w:id="17" w:name="_Toc37254529"/>
      <w:bookmarkStart w:id="18" w:name="_Toc37255172"/>
      <w:bookmarkStart w:id="19" w:name="_Toc45887195"/>
      <w:bookmarkStart w:id="20" w:name="_Toc53171932"/>
      <w:bookmarkStart w:id="21" w:name="_Toc61356697"/>
      <w:bookmarkStart w:id="22" w:name="_Toc67913566"/>
      <w:bookmarkStart w:id="23" w:name="_Toc75469382"/>
      <w:bookmarkStart w:id="24" w:name="_Toc76507872"/>
      <w:bookmarkStart w:id="25" w:name="_Toc83192773"/>
      <w:r w:rsidRPr="007820CC">
        <w:rPr>
          <w:rFonts w:ascii="Arial" w:eastAsia="Times New Roman" w:hAnsi="Arial"/>
          <w:sz w:val="32"/>
          <w:lang w:eastAsia="en-GB"/>
        </w:rPr>
        <w:t>5.1</w:t>
      </w:r>
      <w:r w:rsidRPr="007820CC">
        <w:rPr>
          <w:rFonts w:ascii="Arial" w:eastAsia="Times New Roman" w:hAnsi="Arial"/>
          <w:sz w:val="32"/>
          <w:lang w:eastAsia="en-GB"/>
        </w:rPr>
        <w:tab/>
        <w:t>General</w:t>
      </w:r>
      <w:bookmarkEnd w:id="14"/>
      <w:bookmarkEnd w:id="15"/>
      <w:bookmarkEnd w:id="16"/>
      <w:bookmarkEnd w:id="17"/>
      <w:bookmarkEnd w:id="18"/>
      <w:bookmarkEnd w:id="19"/>
      <w:bookmarkEnd w:id="20"/>
      <w:bookmarkEnd w:id="21"/>
      <w:bookmarkEnd w:id="22"/>
      <w:bookmarkEnd w:id="23"/>
      <w:bookmarkEnd w:id="24"/>
      <w:bookmarkEnd w:id="25"/>
    </w:p>
    <w:p w14:paraId="3EF829C0" w14:textId="77777777" w:rsidR="007820CC" w:rsidRPr="007820CC" w:rsidRDefault="007820CC" w:rsidP="007820CC">
      <w:pPr>
        <w:overflowPunct w:val="0"/>
        <w:autoSpaceDE w:val="0"/>
        <w:autoSpaceDN w:val="0"/>
        <w:adjustRightInd w:val="0"/>
        <w:textAlignment w:val="baseline"/>
        <w:rPr>
          <w:rFonts w:eastAsia="Times New Roman" w:cs="v5.0.0"/>
          <w:lang w:eastAsia="en-GB"/>
        </w:rPr>
      </w:pPr>
      <w:r w:rsidRPr="007820CC">
        <w:rPr>
          <w:rFonts w:eastAsia="Times New Roman" w:cs="v5.0.0"/>
          <w:lang w:eastAsia="en-GB"/>
        </w:rPr>
        <w:t>The channel arrangements presented in this clause are based on the operating bands and channel bandwidths defined in the present release of specifications.</w:t>
      </w:r>
    </w:p>
    <w:p w14:paraId="516686FC" w14:textId="77777777" w:rsidR="007820CC" w:rsidRPr="007820CC" w:rsidRDefault="007820CC" w:rsidP="007820CC">
      <w:pPr>
        <w:keepLines/>
        <w:overflowPunct w:val="0"/>
        <w:autoSpaceDE w:val="0"/>
        <w:autoSpaceDN w:val="0"/>
        <w:adjustRightInd w:val="0"/>
        <w:ind w:left="1135" w:hanging="851"/>
        <w:textAlignment w:val="baseline"/>
        <w:rPr>
          <w:rFonts w:eastAsia="Times New Roman"/>
          <w:lang w:eastAsia="en-GB"/>
        </w:rPr>
      </w:pPr>
      <w:r w:rsidRPr="007820CC">
        <w:rPr>
          <w:rFonts w:eastAsia="Times New Roman"/>
          <w:lang w:eastAsia="en-GB"/>
        </w:rPr>
        <w:t>NOTE:</w:t>
      </w:r>
      <w:r w:rsidRPr="007820CC">
        <w:rPr>
          <w:rFonts w:eastAsia="Times New Roman"/>
          <w:lang w:eastAsia="en-GB"/>
        </w:rPr>
        <w:tab/>
        <w:t>Other operating bands and channel bandwidths may be considered in future releases.</w:t>
      </w:r>
    </w:p>
    <w:p w14:paraId="65556263" w14:textId="77777777" w:rsidR="007820CC" w:rsidRPr="007820CC" w:rsidRDefault="007820CC" w:rsidP="007820CC">
      <w:pPr>
        <w:overflowPunct w:val="0"/>
        <w:autoSpaceDE w:val="0"/>
        <w:autoSpaceDN w:val="0"/>
        <w:adjustRightInd w:val="0"/>
        <w:textAlignment w:val="baseline"/>
        <w:rPr>
          <w:rFonts w:eastAsia="Times New Roman"/>
          <w:lang w:eastAsia="en-GB"/>
        </w:rPr>
      </w:pPr>
      <w:r w:rsidRPr="007820CC">
        <w:rPr>
          <w:rFonts w:eastAsia="Times New Roman"/>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p>
    <w:p w14:paraId="17AC5EF0" w14:textId="77777777" w:rsidR="007820CC" w:rsidRPr="007820CC" w:rsidRDefault="007820CC" w:rsidP="007820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7820CC">
        <w:rPr>
          <w:rFonts w:ascii="Arial" w:eastAsia="Times New Roman" w:hAnsi="Arial"/>
          <w:b/>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7820CC" w:rsidRPr="007820CC" w14:paraId="050DF5CF" w14:textId="77777777" w:rsidTr="00B75E8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AC2D10A"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20CC">
              <w:rPr>
                <w:rFonts w:ascii="Arial" w:eastAsia="Times New Roman" w:hAnsi="Arial"/>
                <w:b/>
                <w:sz w:val="18"/>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EDA3AC9"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20CC">
              <w:rPr>
                <w:rFonts w:ascii="Arial" w:eastAsia="Times New Roman" w:hAnsi="Arial"/>
                <w:b/>
                <w:sz w:val="18"/>
                <w:lang w:eastAsia="en-GB"/>
              </w:rPr>
              <w:t xml:space="preserve">Corresponding frequency range </w:t>
            </w:r>
          </w:p>
        </w:tc>
      </w:tr>
      <w:tr w:rsidR="007820CC" w:rsidRPr="007820CC" w14:paraId="0C7F48EC" w14:textId="77777777" w:rsidTr="00B75E8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39BAFF0"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06B94456"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410 MHz – 7125 MHz</w:t>
            </w:r>
          </w:p>
        </w:tc>
      </w:tr>
      <w:tr w:rsidR="007820CC" w:rsidRPr="007820CC" w14:paraId="6D89EC53" w14:textId="77777777" w:rsidTr="008C0A96">
        <w:trPr>
          <w:jc w:val="center"/>
        </w:trPr>
        <w:tc>
          <w:tcPr>
            <w:tcW w:w="975" w:type="dxa"/>
            <w:vMerge w:val="restart"/>
            <w:tcBorders>
              <w:top w:val="single" w:sz="4" w:space="0" w:color="auto"/>
              <w:left w:val="single" w:sz="4" w:space="0" w:color="auto"/>
              <w:right w:val="single" w:sz="4" w:space="0" w:color="auto"/>
            </w:tcBorders>
            <w:hideMark/>
          </w:tcPr>
          <w:p w14:paraId="484BB5E2"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0A1D499F" w14:textId="0109599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6" w:author="vivo/zhoushuai" w:date="2023-02-07T18:09:00Z">
              <w:r>
                <w:rPr>
                  <w:rFonts w:ascii="Arial" w:eastAsia="Times New Roman" w:hAnsi="Arial"/>
                  <w:sz w:val="18"/>
                  <w:lang w:eastAsia="en-GB"/>
                </w:rPr>
                <w:t>FR2-1</w:t>
              </w:r>
            </w:ins>
          </w:p>
        </w:tc>
        <w:tc>
          <w:tcPr>
            <w:tcW w:w="2977" w:type="dxa"/>
            <w:tcBorders>
              <w:top w:val="single" w:sz="4" w:space="0" w:color="auto"/>
              <w:left w:val="single" w:sz="4" w:space="0" w:color="auto"/>
              <w:bottom w:val="single" w:sz="4" w:space="0" w:color="auto"/>
              <w:right w:val="single" w:sz="4" w:space="0" w:color="auto"/>
            </w:tcBorders>
            <w:hideMark/>
          </w:tcPr>
          <w:p w14:paraId="209E21F8"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24250 MHz – 52600 MHz</w:t>
            </w:r>
          </w:p>
        </w:tc>
      </w:tr>
      <w:tr w:rsidR="007820CC" w:rsidRPr="007820CC" w14:paraId="1F661FF4" w14:textId="77777777" w:rsidTr="008C0A96">
        <w:trPr>
          <w:jc w:val="center"/>
          <w:ins w:id="27" w:author="vivo/zhoushuai" w:date="2023-02-07T18:07:00Z"/>
        </w:trPr>
        <w:tc>
          <w:tcPr>
            <w:tcW w:w="975" w:type="dxa"/>
            <w:vMerge/>
            <w:tcBorders>
              <w:left w:val="single" w:sz="4" w:space="0" w:color="auto"/>
              <w:bottom w:val="single" w:sz="4" w:space="0" w:color="auto"/>
              <w:right w:val="single" w:sz="4" w:space="0" w:color="auto"/>
            </w:tcBorders>
          </w:tcPr>
          <w:p w14:paraId="0839FCA1" w14:textId="77777777" w:rsidR="007820CC" w:rsidRPr="007820CC" w:rsidRDefault="007820CC" w:rsidP="007820CC">
            <w:pPr>
              <w:keepNext/>
              <w:keepLines/>
              <w:overflowPunct w:val="0"/>
              <w:autoSpaceDE w:val="0"/>
              <w:autoSpaceDN w:val="0"/>
              <w:adjustRightInd w:val="0"/>
              <w:spacing w:after="0"/>
              <w:jc w:val="center"/>
              <w:textAlignment w:val="baseline"/>
              <w:rPr>
                <w:ins w:id="28" w:author="vivo/zhoushuai" w:date="2023-02-07T18:07:00Z"/>
                <w:rFonts w:ascii="Arial" w:eastAsia="Times New Roman"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tcPr>
          <w:p w14:paraId="7443F9E0" w14:textId="4A8F829B" w:rsidR="007820CC" w:rsidRPr="007820CC" w:rsidRDefault="007820CC" w:rsidP="007820CC">
            <w:pPr>
              <w:keepNext/>
              <w:keepLines/>
              <w:overflowPunct w:val="0"/>
              <w:autoSpaceDE w:val="0"/>
              <w:autoSpaceDN w:val="0"/>
              <w:adjustRightInd w:val="0"/>
              <w:spacing w:after="0"/>
              <w:jc w:val="center"/>
              <w:textAlignment w:val="baseline"/>
              <w:rPr>
                <w:ins w:id="29" w:author="vivo/zhoushuai" w:date="2023-02-07T18:07:00Z"/>
                <w:rFonts w:ascii="Arial" w:eastAsia="Times New Roman" w:hAnsi="Arial"/>
                <w:sz w:val="18"/>
                <w:lang w:eastAsia="en-GB"/>
              </w:rPr>
            </w:pPr>
            <w:ins w:id="30" w:author="vivo/zhoushuai" w:date="2023-02-07T18:09:00Z">
              <w:r>
                <w:rPr>
                  <w:rFonts w:ascii="Arial" w:eastAsia="Times New Roman" w:hAnsi="Arial"/>
                  <w:sz w:val="18"/>
                  <w:lang w:eastAsia="en-GB"/>
                </w:rPr>
                <w:t>FR2-2</w:t>
              </w:r>
            </w:ins>
          </w:p>
        </w:tc>
        <w:tc>
          <w:tcPr>
            <w:tcW w:w="2977" w:type="dxa"/>
            <w:tcBorders>
              <w:top w:val="single" w:sz="4" w:space="0" w:color="auto"/>
              <w:left w:val="single" w:sz="4" w:space="0" w:color="auto"/>
              <w:bottom w:val="single" w:sz="4" w:space="0" w:color="auto"/>
              <w:right w:val="single" w:sz="4" w:space="0" w:color="auto"/>
            </w:tcBorders>
          </w:tcPr>
          <w:p w14:paraId="6ED5E95A" w14:textId="09B1A697" w:rsidR="007820CC" w:rsidRPr="007820CC" w:rsidRDefault="007820CC" w:rsidP="007820CC">
            <w:pPr>
              <w:keepNext/>
              <w:keepLines/>
              <w:overflowPunct w:val="0"/>
              <w:autoSpaceDE w:val="0"/>
              <w:autoSpaceDN w:val="0"/>
              <w:adjustRightInd w:val="0"/>
              <w:spacing w:after="0"/>
              <w:jc w:val="center"/>
              <w:textAlignment w:val="baseline"/>
              <w:rPr>
                <w:ins w:id="31" w:author="vivo/zhoushuai" w:date="2023-02-07T18:07:00Z"/>
                <w:rFonts w:ascii="Arial" w:eastAsia="Times New Roman" w:hAnsi="Arial"/>
                <w:sz w:val="18"/>
                <w:lang w:eastAsia="en-GB"/>
              </w:rPr>
            </w:pPr>
            <w:ins w:id="32" w:author="vivo/zhoushuai" w:date="2023-02-07T18:09:00Z">
              <w:r w:rsidRPr="007820CC">
                <w:rPr>
                  <w:rFonts w:eastAsia="Times New Roman"/>
                </w:rPr>
                <w:t>52600 MHz – 71000 MHz</w:t>
              </w:r>
            </w:ins>
          </w:p>
        </w:tc>
      </w:tr>
    </w:tbl>
    <w:p w14:paraId="5F3C260F" w14:textId="77777777" w:rsidR="007820CC" w:rsidRPr="007820CC" w:rsidRDefault="007820CC" w:rsidP="007820CC">
      <w:pPr>
        <w:overflowPunct w:val="0"/>
        <w:autoSpaceDE w:val="0"/>
        <w:autoSpaceDN w:val="0"/>
        <w:adjustRightInd w:val="0"/>
        <w:textAlignment w:val="baseline"/>
        <w:rPr>
          <w:rFonts w:eastAsia="Times New Roman"/>
          <w:lang w:eastAsia="en-GB"/>
        </w:rPr>
      </w:pPr>
    </w:p>
    <w:p w14:paraId="218CFBAC" w14:textId="77777777" w:rsidR="007820CC" w:rsidRPr="007820CC" w:rsidRDefault="007820CC" w:rsidP="007820CC">
      <w:pPr>
        <w:overflowPunct w:val="0"/>
        <w:autoSpaceDE w:val="0"/>
        <w:autoSpaceDN w:val="0"/>
        <w:adjustRightInd w:val="0"/>
        <w:textAlignment w:val="baseline"/>
        <w:rPr>
          <w:rFonts w:eastAsia="Times New Roman"/>
          <w:lang w:eastAsia="en-GB"/>
        </w:rPr>
      </w:pPr>
      <w:r w:rsidRPr="007820CC">
        <w:rPr>
          <w:rFonts w:eastAsia="Times New Roman"/>
          <w:lang w:eastAsia="en-GB"/>
        </w:rPr>
        <w:t>The present specification covers FR1 operating bands.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8438B" w14:textId="77777777" w:rsidR="00514E97" w:rsidRDefault="00514E97">
      <w:r>
        <w:separator/>
      </w:r>
    </w:p>
  </w:endnote>
  <w:endnote w:type="continuationSeparator" w:id="0">
    <w:p w14:paraId="15C086E5" w14:textId="77777777" w:rsidR="00514E97" w:rsidRDefault="0051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0A05C" w14:textId="77777777" w:rsidR="00514E97" w:rsidRDefault="00514E97">
      <w:r>
        <w:separator/>
      </w:r>
    </w:p>
  </w:footnote>
  <w:footnote w:type="continuationSeparator" w:id="0">
    <w:p w14:paraId="7CA7C7B3" w14:textId="77777777" w:rsidR="00514E97" w:rsidRDefault="00514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55B"/>
    <w:rsid w:val="00145D43"/>
    <w:rsid w:val="00192C46"/>
    <w:rsid w:val="001A08B3"/>
    <w:rsid w:val="001A7B60"/>
    <w:rsid w:val="001B52F0"/>
    <w:rsid w:val="001B7A65"/>
    <w:rsid w:val="001E41F3"/>
    <w:rsid w:val="0026004D"/>
    <w:rsid w:val="002640DD"/>
    <w:rsid w:val="00275D12"/>
    <w:rsid w:val="00284FEB"/>
    <w:rsid w:val="002860C4"/>
    <w:rsid w:val="002B5741"/>
    <w:rsid w:val="002D61CE"/>
    <w:rsid w:val="002E472E"/>
    <w:rsid w:val="00305409"/>
    <w:rsid w:val="003609EF"/>
    <w:rsid w:val="0036231A"/>
    <w:rsid w:val="00374DD4"/>
    <w:rsid w:val="003E1A36"/>
    <w:rsid w:val="003E5AA3"/>
    <w:rsid w:val="00410371"/>
    <w:rsid w:val="004242F1"/>
    <w:rsid w:val="004B75B7"/>
    <w:rsid w:val="005141D9"/>
    <w:rsid w:val="00514E97"/>
    <w:rsid w:val="0051580D"/>
    <w:rsid w:val="00547111"/>
    <w:rsid w:val="00553E60"/>
    <w:rsid w:val="00592D74"/>
    <w:rsid w:val="005E2C44"/>
    <w:rsid w:val="00607449"/>
    <w:rsid w:val="00621188"/>
    <w:rsid w:val="006257ED"/>
    <w:rsid w:val="00653DE4"/>
    <w:rsid w:val="00665C47"/>
    <w:rsid w:val="00695808"/>
    <w:rsid w:val="006B46FB"/>
    <w:rsid w:val="006E21FB"/>
    <w:rsid w:val="00704198"/>
    <w:rsid w:val="007820CC"/>
    <w:rsid w:val="00792342"/>
    <w:rsid w:val="007977A8"/>
    <w:rsid w:val="007B512A"/>
    <w:rsid w:val="007C2097"/>
    <w:rsid w:val="007D6A07"/>
    <w:rsid w:val="007F7259"/>
    <w:rsid w:val="008040A8"/>
    <w:rsid w:val="008279FA"/>
    <w:rsid w:val="00833EB2"/>
    <w:rsid w:val="008626E7"/>
    <w:rsid w:val="00870EE7"/>
    <w:rsid w:val="008863B9"/>
    <w:rsid w:val="008A45A6"/>
    <w:rsid w:val="008D3CCC"/>
    <w:rsid w:val="008F3789"/>
    <w:rsid w:val="008F686C"/>
    <w:rsid w:val="009148DE"/>
    <w:rsid w:val="00941E30"/>
    <w:rsid w:val="009777D9"/>
    <w:rsid w:val="009845D9"/>
    <w:rsid w:val="00991B88"/>
    <w:rsid w:val="009A5753"/>
    <w:rsid w:val="009A579D"/>
    <w:rsid w:val="009E3297"/>
    <w:rsid w:val="009F4B7C"/>
    <w:rsid w:val="009F734F"/>
    <w:rsid w:val="00A246B6"/>
    <w:rsid w:val="00A47E70"/>
    <w:rsid w:val="00A50CF0"/>
    <w:rsid w:val="00A7671C"/>
    <w:rsid w:val="00AA2CBC"/>
    <w:rsid w:val="00AC5820"/>
    <w:rsid w:val="00AD16F5"/>
    <w:rsid w:val="00AD1CD8"/>
    <w:rsid w:val="00B258BB"/>
    <w:rsid w:val="00B67B97"/>
    <w:rsid w:val="00B968C8"/>
    <w:rsid w:val="00BA3EC5"/>
    <w:rsid w:val="00BA51D9"/>
    <w:rsid w:val="00BB5DFC"/>
    <w:rsid w:val="00BB7B15"/>
    <w:rsid w:val="00BD279D"/>
    <w:rsid w:val="00BD6BB8"/>
    <w:rsid w:val="00C66BA2"/>
    <w:rsid w:val="00C870F6"/>
    <w:rsid w:val="00C95985"/>
    <w:rsid w:val="00CC5026"/>
    <w:rsid w:val="00CC68D0"/>
    <w:rsid w:val="00D03F9A"/>
    <w:rsid w:val="00D06D51"/>
    <w:rsid w:val="00D24991"/>
    <w:rsid w:val="00D36BC8"/>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F4B7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12454-2222-4045-B139-4359BC2E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421</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42</cp:revision>
  <cp:lastPrinted>1899-12-31T23:00:00Z</cp:lastPrinted>
  <dcterms:created xsi:type="dcterms:W3CDTF">2020-02-03T08:32:00Z</dcterms:created>
  <dcterms:modified xsi:type="dcterms:W3CDTF">2023-02-17T10:56:00Z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